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6BDE3804"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2B445D">
        <w:rPr>
          <w:b/>
          <w:noProof/>
          <w:sz w:val="24"/>
        </w:rPr>
        <w:t>6</w:t>
      </w:r>
      <w:r>
        <w:rPr>
          <w:b/>
          <w:i/>
          <w:noProof/>
          <w:sz w:val="28"/>
        </w:rPr>
        <w:tab/>
      </w:r>
      <w:r w:rsidR="00951AE0" w:rsidRPr="00951AE0">
        <w:rPr>
          <w:b/>
          <w:i/>
          <w:noProof/>
          <w:sz w:val="28"/>
        </w:rPr>
        <w:t>R5-250435</w:t>
      </w:r>
    </w:p>
    <w:p w14:paraId="4CA2023F" w14:textId="5BF73C32" w:rsidR="0033398F" w:rsidRPr="00F438BD" w:rsidRDefault="002B445D" w:rsidP="00D61C87">
      <w:pPr>
        <w:pStyle w:val="CRCoverPage"/>
        <w:outlineLvl w:val="0"/>
        <w:rPr>
          <w:b/>
          <w:noProof/>
          <w:sz w:val="24"/>
        </w:rPr>
      </w:pPr>
      <w:r w:rsidRPr="002B445D">
        <w:rPr>
          <w:b/>
          <w:noProof/>
          <w:sz w:val="24"/>
        </w:rPr>
        <w:t>Athens, G</w:t>
      </w:r>
      <w:r>
        <w:rPr>
          <w:rFonts w:hint="eastAsia"/>
          <w:b/>
          <w:noProof/>
          <w:sz w:val="24"/>
          <w:lang w:eastAsia="zh-CN"/>
        </w:rPr>
        <w:t>reece</w:t>
      </w:r>
      <w:r w:rsidR="00F35989">
        <w:rPr>
          <w:b/>
          <w:noProof/>
          <w:sz w:val="24"/>
        </w:rPr>
        <w:t xml:space="preserve">, </w:t>
      </w:r>
      <w:r>
        <w:rPr>
          <w:b/>
          <w:noProof/>
          <w:sz w:val="24"/>
        </w:rPr>
        <w:t>F</w:t>
      </w:r>
      <w:r>
        <w:rPr>
          <w:rFonts w:hint="eastAsia"/>
          <w:b/>
          <w:noProof/>
          <w:sz w:val="24"/>
          <w:lang w:eastAsia="zh-CN"/>
        </w:rPr>
        <w:t>eb</w:t>
      </w:r>
      <w:r w:rsidR="00EF71BB">
        <w:rPr>
          <w:b/>
          <w:noProof/>
          <w:sz w:val="24"/>
        </w:rPr>
        <w:t xml:space="preserve"> </w:t>
      </w:r>
      <w:r w:rsidR="00BA5296">
        <w:rPr>
          <w:b/>
          <w:noProof/>
          <w:sz w:val="24"/>
        </w:rPr>
        <w:t>1</w:t>
      </w:r>
      <w:r>
        <w:rPr>
          <w:b/>
          <w:noProof/>
          <w:sz w:val="24"/>
        </w:rPr>
        <w:t>7</w:t>
      </w:r>
      <w:r w:rsidR="006A3C95">
        <w:rPr>
          <w:rFonts w:cs="Arial"/>
          <w:b/>
          <w:sz w:val="24"/>
        </w:rPr>
        <w:t>-</w:t>
      </w:r>
      <w:r w:rsidR="00EF71BB">
        <w:rPr>
          <w:b/>
          <w:noProof/>
          <w:sz w:val="24"/>
        </w:rPr>
        <w:t>2</w:t>
      </w:r>
      <w:r>
        <w:rPr>
          <w:b/>
          <w:noProof/>
          <w:sz w:val="24"/>
        </w:rPr>
        <w:t>1</w:t>
      </w:r>
      <w:r w:rsidR="006A3C95">
        <w:rPr>
          <w:b/>
          <w:noProof/>
          <w:sz w:val="24"/>
        </w:rPr>
        <w:t xml:space="preserve">, </w:t>
      </w:r>
      <w:r w:rsidR="00355FD5">
        <w:rPr>
          <w:b/>
          <w:noProof/>
          <w:sz w:val="24"/>
        </w:rPr>
        <w:t>20</w:t>
      </w:r>
      <w:r w:rsidR="008D0ACF">
        <w:rPr>
          <w:b/>
          <w:noProof/>
          <w:sz w:val="24"/>
        </w:rPr>
        <w:t>2</w:t>
      </w:r>
      <w:r w:rsidR="0043071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w:t>
            </w:r>
            <w:r w:rsidRPr="00951AE0">
              <w:rPr>
                <w:i/>
                <w:noProof/>
                <w:sz w:val="14"/>
              </w:rPr>
              <w:t>-v</w:t>
            </w:r>
            <w:r w:rsidR="008863B9" w:rsidRPr="00951AE0">
              <w:rPr>
                <w:i/>
                <w:noProof/>
                <w:sz w:val="14"/>
              </w:rPr>
              <w:t>12.</w:t>
            </w:r>
            <w:r w:rsidR="00676F16" w:rsidRPr="00951AE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9CBEE8" w:rsidR="001E41F3" w:rsidRPr="00410371" w:rsidRDefault="003C0C1C" w:rsidP="00450B80">
            <w:pPr>
              <w:pStyle w:val="CRCoverPage"/>
              <w:spacing w:after="0"/>
              <w:jc w:val="right"/>
              <w:rPr>
                <w:b/>
                <w:noProof/>
                <w:sz w:val="28"/>
              </w:rPr>
            </w:pPr>
            <w:r>
              <w:rPr>
                <w:b/>
                <w:noProof/>
                <w:sz w:val="28"/>
              </w:rPr>
              <w:t>38.</w:t>
            </w:r>
            <w:r w:rsidR="00E71F30">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F12BA" w:rsidR="001E41F3" w:rsidRPr="00410371" w:rsidRDefault="00951AE0" w:rsidP="00547111">
            <w:pPr>
              <w:pStyle w:val="CRCoverPage"/>
              <w:spacing w:after="0"/>
              <w:rPr>
                <w:noProof/>
              </w:rPr>
            </w:pPr>
            <w:r w:rsidRPr="00951AE0">
              <w:rPr>
                <w:b/>
                <w:noProof/>
                <w:sz w:val="28"/>
                <w:lang w:eastAsia="zh-CN"/>
              </w:rPr>
              <w:t>0985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9D8B9"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89477F">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F56512" w:rsidR="001E41F3" w:rsidRDefault="00130C38">
            <w:pPr>
              <w:pStyle w:val="CRCoverPage"/>
              <w:spacing w:after="0"/>
              <w:ind w:left="100"/>
              <w:rPr>
                <w:noProof/>
              </w:rPr>
            </w:pPr>
            <w:r>
              <w:t>Updating TP analysis for FR1 NS_43U AMPR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C31AD3" w:rsidR="008E48B1" w:rsidRDefault="00130C38" w:rsidP="008E48B1">
            <w:pPr>
              <w:pStyle w:val="CRCoverPage"/>
              <w:spacing w:after="0"/>
              <w:ind w:left="100"/>
              <w:rPr>
                <w:noProof/>
                <w:lang w:eastAsia="zh-CN"/>
              </w:rPr>
            </w:pPr>
            <w:r>
              <w:rPr>
                <w:noProof/>
              </w:rPr>
              <w:t>HPUE_NR_FR1_FDD_R18-UEConTest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B3188E" w:rsidR="008E48B1" w:rsidRDefault="008E48B1" w:rsidP="008E48B1">
            <w:pPr>
              <w:pStyle w:val="CRCoverPage"/>
              <w:spacing w:after="0"/>
              <w:ind w:left="100"/>
              <w:rPr>
                <w:noProof/>
              </w:rPr>
            </w:pPr>
            <w:r>
              <w:rPr>
                <w:noProof/>
              </w:rPr>
              <w:t>202</w:t>
            </w:r>
            <w:r w:rsidR="00430718">
              <w:rPr>
                <w:noProof/>
              </w:rPr>
              <w:t>5</w:t>
            </w:r>
            <w:r>
              <w:rPr>
                <w:noProof/>
              </w:rPr>
              <w:t>-</w:t>
            </w:r>
            <w:r w:rsidR="00430718">
              <w:rPr>
                <w:noProof/>
              </w:rPr>
              <w:t>02</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951AE0">
              <w:rPr>
                <w:i/>
                <w:noProof/>
                <w:sz w:val="18"/>
              </w:rPr>
              <w:t>Rel-19</w:t>
            </w:r>
            <w:r w:rsidRPr="00951AE0">
              <w:rPr>
                <w:i/>
                <w:noProof/>
                <w:sz w:val="18"/>
              </w:rPr>
              <w:tab/>
              <w:t>(Release 19)</w:t>
            </w:r>
            <w:r w:rsidRPr="00951AE0">
              <w:rPr>
                <w:i/>
                <w:noProof/>
                <w:sz w:val="18"/>
              </w:rPr>
              <w:tab/>
            </w:r>
            <w:r w:rsidRPr="00951AE0">
              <w:rPr>
                <w:i/>
                <w:noProof/>
                <w:sz w:val="18"/>
              </w:rPr>
              <w:br/>
              <w:t>Rel-20</w:t>
            </w:r>
            <w:r w:rsidRPr="00951AE0">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BD38E8" w:rsidR="008E48B1" w:rsidRDefault="00130C38" w:rsidP="008E48B1">
            <w:pPr>
              <w:pStyle w:val="CRCoverPage"/>
              <w:spacing w:after="0"/>
              <w:ind w:left="100"/>
              <w:rPr>
                <w:noProof/>
                <w:lang w:eastAsia="zh-CN"/>
              </w:rPr>
            </w:pPr>
            <w:r>
              <w:rPr>
                <w:noProof/>
                <w:lang w:eastAsia="zh-CN"/>
              </w:rPr>
              <w:t>PC2 AMPR testing for NS_43U is updated, the TP analysis should be updated as well.</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1BFB57" w:rsidR="008E48B1" w:rsidRDefault="00130C38" w:rsidP="008E48B1">
            <w:pPr>
              <w:pStyle w:val="CRCoverPage"/>
              <w:spacing w:after="0"/>
              <w:ind w:left="100"/>
              <w:rPr>
                <w:noProof/>
                <w:lang w:eastAsia="zh-CN"/>
              </w:rPr>
            </w:pPr>
            <w:r>
              <w:rPr>
                <w:noProof/>
                <w:lang w:eastAsia="zh-CN"/>
              </w:rPr>
              <w:t xml:space="preserve">Updating NS_43U in table </w:t>
            </w:r>
            <w:r w:rsidRPr="00130C38">
              <w:rPr>
                <w:noProof/>
                <w:lang w:eastAsia="zh-CN"/>
              </w:rPr>
              <w:t>4.1.2.1-1</w:t>
            </w:r>
            <w:r w:rsidR="00E37AEA">
              <w:rPr>
                <w:noProof/>
                <w:lang w:eastAsia="zh-CN"/>
              </w:rPr>
              <w:t xml:space="preserve"> and introducing a new zip file</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A4CDB" w:rsidR="008E48B1" w:rsidRDefault="00130C38" w:rsidP="008E48B1">
            <w:pPr>
              <w:pStyle w:val="CRCoverPage"/>
              <w:spacing w:after="0"/>
              <w:ind w:left="100"/>
              <w:rPr>
                <w:noProof/>
                <w:lang w:eastAsia="zh-CN"/>
              </w:rPr>
            </w:pPr>
            <w:r>
              <w:rPr>
                <w:noProof/>
                <w:lang w:eastAsia="zh-CN"/>
              </w:rPr>
              <w:t>The PC2 AMPR test point analysis for NS_43U is absent.</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A060D8" w:rsidR="008E48B1" w:rsidRDefault="00130C38" w:rsidP="008E48B1">
            <w:pPr>
              <w:pStyle w:val="CRCoverPage"/>
              <w:spacing w:after="0"/>
              <w:ind w:left="100"/>
              <w:rPr>
                <w:noProof/>
                <w:lang w:eastAsia="zh-CN"/>
              </w:rPr>
            </w:pPr>
            <w:r>
              <w:rPr>
                <w:noProof/>
                <w:lang w:eastAsia="zh-CN"/>
              </w:rPr>
              <w:t>4.1.2.1</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DD3B34" w:rsidR="008E48B1" w:rsidRDefault="00130C38" w:rsidP="008E48B1">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49F768" w:rsidR="008E48B1" w:rsidRDefault="008E48B1" w:rsidP="008E48B1">
            <w:pPr>
              <w:pStyle w:val="CRCoverPage"/>
              <w:spacing w:after="0"/>
              <w:jc w:val="center"/>
              <w:rPr>
                <w:b/>
                <w:caps/>
                <w:noProof/>
                <w:lang w:eastAsia="zh-CN"/>
              </w:rPr>
            </w:pP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C10262" w:rsidR="008E48B1" w:rsidRDefault="009B177D" w:rsidP="008E48B1">
            <w:pPr>
              <w:pStyle w:val="CRCoverPage"/>
              <w:spacing w:after="0"/>
              <w:ind w:left="99"/>
              <w:rPr>
                <w:noProof/>
              </w:rPr>
            </w:pPr>
            <w:r>
              <w:rPr>
                <w:noProof/>
              </w:rPr>
              <w:t>TS</w:t>
            </w:r>
            <w:r w:rsidR="00130C38">
              <w:rPr>
                <w:noProof/>
              </w:rPr>
              <w:t xml:space="preserve"> 38.521-1</w:t>
            </w:r>
            <w:r>
              <w:rPr>
                <w:noProof/>
              </w:rPr>
              <w:t xml:space="preserve"> CR </w:t>
            </w:r>
            <w:r w:rsidR="00951AE0" w:rsidRPr="00951AE0">
              <w:rPr>
                <w:noProof/>
              </w:rPr>
              <w:t>3190</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AA6210" w14:textId="77777777" w:rsidR="008E48B1" w:rsidRPr="00130C38" w:rsidRDefault="00130C38" w:rsidP="008E48B1">
            <w:pPr>
              <w:pStyle w:val="CRCoverPage"/>
              <w:spacing w:after="0"/>
              <w:ind w:left="100"/>
              <w:rPr>
                <w:noProof/>
                <w:color w:val="FF0000"/>
                <w:lang w:eastAsia="zh-CN"/>
              </w:rPr>
            </w:pPr>
            <w:r w:rsidRPr="00130C38">
              <w:rPr>
                <w:rFonts w:hint="eastAsia"/>
                <w:noProof/>
                <w:color w:val="FF0000"/>
                <w:lang w:eastAsia="zh-CN"/>
              </w:rPr>
              <w:t>R</w:t>
            </w:r>
            <w:r w:rsidRPr="00130C38">
              <w:rPr>
                <w:noProof/>
                <w:color w:val="FF0000"/>
                <w:lang w:eastAsia="zh-CN"/>
              </w:rPr>
              <w:t>emove zip file “38.521-1_TPanalysis_6.2.3_AMPR_NS_43U_v2.zip”,</w:t>
            </w:r>
          </w:p>
          <w:p w14:paraId="555D7597" w14:textId="77777777" w:rsidR="00130C38" w:rsidRDefault="00130C38" w:rsidP="008E48B1">
            <w:pPr>
              <w:pStyle w:val="CRCoverPage"/>
              <w:spacing w:after="0"/>
              <w:ind w:left="100"/>
              <w:rPr>
                <w:noProof/>
                <w:color w:val="FF0000"/>
                <w:lang w:eastAsia="zh-CN"/>
              </w:rPr>
            </w:pPr>
            <w:r w:rsidRPr="00130C38">
              <w:rPr>
                <w:noProof/>
                <w:color w:val="FF0000"/>
                <w:lang w:eastAsia="zh-CN"/>
              </w:rPr>
              <w:t>Adding zip file “38.521-1_TPanalysis_6.2.3_AMPR_NS_43U_v3.zip”</w:t>
            </w:r>
          </w:p>
          <w:p w14:paraId="00D3B8F7" w14:textId="603D8431" w:rsidR="00951AE0" w:rsidRPr="00130C38" w:rsidRDefault="00951AE0" w:rsidP="008E48B1">
            <w:pPr>
              <w:pStyle w:val="CRCoverPage"/>
              <w:spacing w:after="0"/>
              <w:ind w:left="100"/>
              <w:rPr>
                <w:noProof/>
                <w:color w:val="FF0000"/>
                <w:lang w:eastAsia="zh-CN"/>
              </w:rPr>
            </w:pPr>
            <w:r>
              <w:rPr>
                <w:rFonts w:cs="Arial"/>
                <w:color w:val="000000"/>
                <w:sz w:val="18"/>
                <w:szCs w:val="18"/>
              </w:rPr>
              <w:t>TC in R5-250434</w:t>
            </w: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9C3791B" w14:textId="77777777" w:rsidR="00E71F30" w:rsidRPr="00116282" w:rsidRDefault="00E71F30" w:rsidP="00E71F30">
      <w:pPr>
        <w:pStyle w:val="Heading4"/>
      </w:pPr>
      <w:bookmarkStart w:id="2" w:name="_Toc27418758"/>
      <w:bookmarkStart w:id="3" w:name="_Toc36042411"/>
      <w:bookmarkStart w:id="4" w:name="_Toc43899738"/>
      <w:bookmarkStart w:id="5" w:name="_Toc51767649"/>
      <w:bookmarkStart w:id="6" w:name="_Toc59039980"/>
      <w:bookmarkStart w:id="7" w:name="_Toc68073919"/>
      <w:bookmarkStart w:id="8" w:name="_Toc75371781"/>
      <w:bookmarkStart w:id="9" w:name="_Toc83727849"/>
      <w:bookmarkStart w:id="10" w:name="_Toc100005949"/>
      <w:bookmarkStart w:id="11" w:name="_Toc106703497"/>
      <w:bookmarkStart w:id="12" w:name="_Toc171095867"/>
      <w:r w:rsidRPr="00116282">
        <w:t>4.1.2.1</w:t>
      </w:r>
      <w:r w:rsidRPr="00116282">
        <w:tab/>
        <w:t>A-MPR, A-SEM and A-SE FR1 test cases for single carrier</w:t>
      </w:r>
      <w:bookmarkEnd w:id="2"/>
      <w:bookmarkEnd w:id="3"/>
      <w:bookmarkEnd w:id="4"/>
      <w:bookmarkEnd w:id="5"/>
      <w:r w:rsidRPr="00116282">
        <w:t xml:space="preserve"> and UL MIMO</w:t>
      </w:r>
      <w:bookmarkEnd w:id="6"/>
      <w:bookmarkEnd w:id="7"/>
      <w:bookmarkEnd w:id="8"/>
      <w:bookmarkEnd w:id="9"/>
      <w:bookmarkEnd w:id="10"/>
      <w:bookmarkEnd w:id="11"/>
      <w:bookmarkEnd w:id="12"/>
    </w:p>
    <w:p w14:paraId="2B09C080" w14:textId="77777777" w:rsidR="00E71F30" w:rsidRPr="00116282" w:rsidRDefault="00E71F30" w:rsidP="00E71F30">
      <w:r w:rsidRPr="00116282">
        <w:t>This section contains information on test point selection for single carrier test cases 6.2.3, Additional Maximum Power Reduction (A-MPR), 6.5.2.3 Additional spectrum emission mask (A-SEM) and 6.5.3.3</w:t>
      </w:r>
      <w:r w:rsidRPr="00116282">
        <w:rPr>
          <w:rFonts w:ascii="Calibri" w:hAnsi="Calibri"/>
          <w:sz w:val="22"/>
          <w:szCs w:val="22"/>
        </w:rPr>
        <w:t xml:space="preserve"> </w:t>
      </w:r>
      <w:r w:rsidRPr="00116282">
        <w:t>Additional spurious emissions (A-SE); and for correspondent UL-MIMO test cases in 6.2D.3 and 6.5D.3.3 in [2].</w:t>
      </w:r>
    </w:p>
    <w:p w14:paraId="302AB11D" w14:textId="77777777" w:rsidR="00E71F30" w:rsidRPr="00116282" w:rsidRDefault="00E71F30" w:rsidP="00E71F30">
      <w:r w:rsidRPr="00116282">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70D96B5E" w14:textId="77777777" w:rsidR="00E71F30" w:rsidRPr="00116282" w:rsidRDefault="00E71F30" w:rsidP="00E71F30">
      <w:pPr>
        <w:rPr>
          <w:rFonts w:eastAsia="Malgun Gothic"/>
        </w:rPr>
      </w:pPr>
      <w:r w:rsidRPr="00116282">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116282">
        <w:rPr>
          <w:lang w:eastAsia="zh-CN"/>
        </w:rPr>
        <w:t>.</w:t>
      </w:r>
    </w:p>
    <w:p w14:paraId="5FF8DA13" w14:textId="77777777" w:rsidR="00E71F30" w:rsidRPr="00116282" w:rsidRDefault="00E71F30" w:rsidP="00E71F30">
      <w:r w:rsidRPr="00116282">
        <w:rPr>
          <w:rFonts w:eastAsia="Malgun Gothic"/>
        </w:rPr>
        <w:t>Table 4.1.2.1-1 lists number of test points for A-MPR, A-SEM and A-SE single carrier test cases and for different NS values.</w:t>
      </w:r>
    </w:p>
    <w:p w14:paraId="4C683A80" w14:textId="77777777" w:rsidR="00E71F30" w:rsidRPr="00116282" w:rsidRDefault="00E71F30" w:rsidP="00E71F30">
      <w:pPr>
        <w:pStyle w:val="TH"/>
        <w:rPr>
          <w:lang w:eastAsia="x-none"/>
        </w:rPr>
      </w:pPr>
      <w:r w:rsidRPr="00116282">
        <w:t>Table 4.1.2.1-1: NS value specific test points for A-MPR</w:t>
      </w:r>
      <w:r w:rsidRPr="00116282">
        <w:rPr>
          <w:rFonts w:eastAsia="Malgun Gothic"/>
        </w:rPr>
        <w:t>, A-SEM and A-SE</w:t>
      </w:r>
      <w:r w:rsidRPr="00116282">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E71F30" w:rsidRPr="00116282" w14:paraId="50A9DC6E" w14:textId="77777777" w:rsidTr="00C211E9">
        <w:tc>
          <w:tcPr>
            <w:tcW w:w="909" w:type="dxa"/>
            <w:tcBorders>
              <w:top w:val="single" w:sz="4" w:space="0" w:color="auto"/>
              <w:left w:val="single" w:sz="4" w:space="0" w:color="auto"/>
              <w:bottom w:val="single" w:sz="4" w:space="0" w:color="auto"/>
              <w:right w:val="single" w:sz="4" w:space="0" w:color="auto"/>
            </w:tcBorders>
            <w:hideMark/>
          </w:tcPr>
          <w:p w14:paraId="5E91FE33" w14:textId="77777777" w:rsidR="00E71F30" w:rsidRPr="00116282" w:rsidRDefault="00E71F30" w:rsidP="00C211E9">
            <w:pPr>
              <w:pStyle w:val="TAH"/>
            </w:pPr>
            <w:r w:rsidRPr="00116282">
              <w:t>NS label</w:t>
            </w:r>
          </w:p>
        </w:tc>
        <w:tc>
          <w:tcPr>
            <w:tcW w:w="1247" w:type="dxa"/>
            <w:tcBorders>
              <w:top w:val="single" w:sz="4" w:space="0" w:color="auto"/>
              <w:left w:val="single" w:sz="4" w:space="0" w:color="auto"/>
              <w:bottom w:val="single" w:sz="4" w:space="0" w:color="auto"/>
              <w:right w:val="single" w:sz="4" w:space="0" w:color="auto"/>
            </w:tcBorders>
          </w:tcPr>
          <w:p w14:paraId="21D1C33F" w14:textId="77777777" w:rsidR="00E71F30" w:rsidRPr="00116282" w:rsidRDefault="00E71F30" w:rsidP="00C211E9">
            <w:pPr>
              <w:pStyle w:val="TAH"/>
            </w:pPr>
            <w:r w:rsidRPr="00116282">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073BFDC4" w14:textId="77777777" w:rsidR="00E71F30" w:rsidRPr="00116282" w:rsidRDefault="00E71F30" w:rsidP="00C211E9">
            <w:pPr>
              <w:pStyle w:val="TAH"/>
            </w:pPr>
            <w:r w:rsidRPr="00116282">
              <w:t>Number of test points A-SEM</w:t>
            </w:r>
          </w:p>
        </w:tc>
        <w:tc>
          <w:tcPr>
            <w:tcW w:w="1134" w:type="dxa"/>
            <w:tcBorders>
              <w:top w:val="single" w:sz="4" w:space="0" w:color="auto"/>
              <w:left w:val="single" w:sz="4" w:space="0" w:color="auto"/>
              <w:bottom w:val="single" w:sz="4" w:space="0" w:color="auto"/>
              <w:right w:val="single" w:sz="4" w:space="0" w:color="auto"/>
            </w:tcBorders>
          </w:tcPr>
          <w:p w14:paraId="2382EC52" w14:textId="77777777" w:rsidR="00E71F30" w:rsidRPr="00116282" w:rsidRDefault="00E71F30" w:rsidP="00C211E9">
            <w:pPr>
              <w:pStyle w:val="TAH"/>
            </w:pPr>
            <w:r w:rsidRPr="00116282">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70B0CE64" w14:textId="77777777" w:rsidR="00E71F30" w:rsidRPr="00116282" w:rsidRDefault="00E71F30" w:rsidP="00C211E9">
            <w:pPr>
              <w:pStyle w:val="TAH"/>
            </w:pPr>
            <w:r w:rsidRPr="00116282">
              <w:t>Justification</w:t>
            </w:r>
          </w:p>
        </w:tc>
        <w:tc>
          <w:tcPr>
            <w:tcW w:w="1194" w:type="dxa"/>
            <w:tcBorders>
              <w:top w:val="single" w:sz="4" w:space="0" w:color="auto"/>
              <w:left w:val="single" w:sz="4" w:space="0" w:color="auto"/>
              <w:bottom w:val="single" w:sz="4" w:space="0" w:color="auto"/>
              <w:right w:val="single" w:sz="4" w:space="0" w:color="auto"/>
            </w:tcBorders>
            <w:hideMark/>
          </w:tcPr>
          <w:p w14:paraId="49EAD2E8" w14:textId="77777777" w:rsidR="00E71F30" w:rsidRPr="00116282" w:rsidRDefault="00E71F30" w:rsidP="00C211E9">
            <w:pPr>
              <w:pStyle w:val="TAH"/>
            </w:pPr>
            <w:r w:rsidRPr="00116282">
              <w:t>Comments</w:t>
            </w:r>
          </w:p>
        </w:tc>
      </w:tr>
      <w:tr w:rsidR="00E71F30" w:rsidRPr="00116282" w14:paraId="51C6AF98" w14:textId="77777777" w:rsidTr="00C211E9">
        <w:tc>
          <w:tcPr>
            <w:tcW w:w="909" w:type="dxa"/>
            <w:tcBorders>
              <w:top w:val="single" w:sz="4" w:space="0" w:color="auto"/>
              <w:left w:val="single" w:sz="4" w:space="0" w:color="auto"/>
              <w:bottom w:val="single" w:sz="4" w:space="0" w:color="auto"/>
              <w:right w:val="single" w:sz="4" w:space="0" w:color="auto"/>
            </w:tcBorders>
            <w:vAlign w:val="center"/>
          </w:tcPr>
          <w:p w14:paraId="1F7A531C" w14:textId="77777777" w:rsidR="00E71F30" w:rsidRPr="00116282" w:rsidRDefault="00E71F30" w:rsidP="00C211E9">
            <w:pPr>
              <w:pStyle w:val="TAC"/>
            </w:pPr>
            <w:r w:rsidRPr="00116282">
              <w:t>NS_03</w:t>
            </w:r>
          </w:p>
          <w:p w14:paraId="32D32945" w14:textId="77777777" w:rsidR="00E71F30" w:rsidRPr="00116282" w:rsidRDefault="00E71F30" w:rsidP="00C211E9">
            <w:pPr>
              <w:pStyle w:val="TAC"/>
            </w:pPr>
            <w:r w:rsidRPr="00116282">
              <w:t>NS_03U</w:t>
            </w:r>
          </w:p>
        </w:tc>
        <w:tc>
          <w:tcPr>
            <w:tcW w:w="1247" w:type="dxa"/>
            <w:tcBorders>
              <w:top w:val="single" w:sz="4" w:space="0" w:color="auto"/>
              <w:left w:val="single" w:sz="4" w:space="0" w:color="auto"/>
              <w:bottom w:val="single" w:sz="4" w:space="0" w:color="auto"/>
              <w:right w:val="single" w:sz="4" w:space="0" w:color="auto"/>
            </w:tcBorders>
            <w:vAlign w:val="center"/>
          </w:tcPr>
          <w:p w14:paraId="69E31C92" w14:textId="77777777" w:rsidR="00E71F30" w:rsidRPr="00116282" w:rsidRDefault="00E71F30" w:rsidP="00C211E9">
            <w:pPr>
              <w:pStyle w:val="TAC"/>
              <w:rPr>
                <w:lang w:eastAsia="zh-CN"/>
              </w:rPr>
            </w:pPr>
            <w:r w:rsidRPr="00116282">
              <w:t>144 for Non-SUL testing</w:t>
            </w:r>
          </w:p>
          <w:p w14:paraId="48CC0B71" w14:textId="77777777" w:rsidR="00E71F30" w:rsidRPr="00116282" w:rsidRDefault="00E71F30" w:rsidP="00C211E9">
            <w:pPr>
              <w:pStyle w:val="TAC"/>
              <w:rPr>
                <w:lang w:eastAsia="zh-CN"/>
              </w:rPr>
            </w:pPr>
          </w:p>
          <w:p w14:paraId="56DFD84C" w14:textId="77777777" w:rsidR="00E71F30" w:rsidRPr="00116282" w:rsidRDefault="00E71F30" w:rsidP="00C211E9">
            <w:pPr>
              <w:pStyle w:val="TAC"/>
            </w:pPr>
            <w:r w:rsidRPr="00116282">
              <w:t xml:space="preserve">72 </w:t>
            </w:r>
            <w:r w:rsidRPr="00116282">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6479CB2D" w14:textId="77777777" w:rsidR="00E71F30" w:rsidRPr="00116282" w:rsidRDefault="00E71F30" w:rsidP="00C211E9">
            <w:pPr>
              <w:pStyle w:val="TAL"/>
            </w:pPr>
          </w:p>
        </w:tc>
        <w:tc>
          <w:tcPr>
            <w:tcW w:w="1134" w:type="dxa"/>
            <w:tcBorders>
              <w:top w:val="single" w:sz="4" w:space="0" w:color="auto"/>
              <w:left w:val="single" w:sz="4" w:space="0" w:color="auto"/>
              <w:bottom w:val="single" w:sz="4" w:space="0" w:color="auto"/>
              <w:right w:val="single" w:sz="4" w:space="0" w:color="auto"/>
            </w:tcBorders>
          </w:tcPr>
          <w:p w14:paraId="2F7468F2" w14:textId="77777777" w:rsidR="00E71F30" w:rsidRPr="00116282" w:rsidRDefault="00E71F30" w:rsidP="00C211E9">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FEADF76" w14:textId="77777777" w:rsidR="00E71F30" w:rsidRPr="00116282" w:rsidRDefault="00E71F30" w:rsidP="00C211E9">
            <w:pPr>
              <w:pStyle w:val="TAL"/>
            </w:pPr>
            <w:r w:rsidRPr="00116282">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108B79A7" w14:textId="77777777" w:rsidR="00E71F30" w:rsidRPr="00116282" w:rsidRDefault="00E71F30" w:rsidP="00C211E9">
            <w:pPr>
              <w:pStyle w:val="TAL"/>
              <w:rPr>
                <w:rFonts w:cs="Arial"/>
                <w:lang w:eastAsia="ko-KR"/>
              </w:rPr>
            </w:pPr>
            <w:r w:rsidRPr="00116282">
              <w:rPr>
                <w:rFonts w:cs="Arial"/>
                <w:lang w:eastAsia="ko-KR"/>
              </w:rPr>
              <w:t>RAN5#85</w:t>
            </w:r>
          </w:p>
        </w:tc>
      </w:tr>
      <w:tr w:rsidR="00E71F30" w:rsidRPr="00E71F30" w14:paraId="650831EF" w14:textId="77777777" w:rsidTr="00D65A19">
        <w:tc>
          <w:tcPr>
            <w:tcW w:w="9857" w:type="dxa"/>
            <w:gridSpan w:val="6"/>
            <w:tcBorders>
              <w:top w:val="single" w:sz="4" w:space="0" w:color="auto"/>
              <w:left w:val="single" w:sz="4" w:space="0" w:color="auto"/>
              <w:bottom w:val="single" w:sz="4" w:space="0" w:color="auto"/>
              <w:right w:val="single" w:sz="4" w:space="0" w:color="auto"/>
            </w:tcBorders>
            <w:vAlign w:val="center"/>
          </w:tcPr>
          <w:p w14:paraId="25E88A23" w14:textId="702F489B" w:rsidR="00E71F30" w:rsidRPr="00E71F30" w:rsidRDefault="00E71F30" w:rsidP="00E71F30">
            <w:pPr>
              <w:pStyle w:val="TAL"/>
              <w:jc w:val="center"/>
              <w:rPr>
                <w:rFonts w:ascii="Times New Roman" w:hAnsi="Times New Roman"/>
                <w:b/>
                <w:bCs/>
                <w:i/>
                <w:iCs/>
                <w:color w:val="FF0000"/>
                <w:lang w:eastAsia="zh-CN"/>
              </w:rPr>
            </w:pPr>
            <w:r w:rsidRPr="00E71F30">
              <w:rPr>
                <w:rFonts w:ascii="Times New Roman" w:hAnsi="Times New Roman"/>
                <w:b/>
                <w:bCs/>
                <w:i/>
                <w:iCs/>
                <w:color w:val="FF0000"/>
                <w:lang w:eastAsia="zh-CN"/>
              </w:rPr>
              <w:t>Unchanged Rows Skipped</w:t>
            </w:r>
          </w:p>
        </w:tc>
      </w:tr>
      <w:tr w:rsidR="00E71F30" w:rsidRPr="00116282" w14:paraId="3F7BB673" w14:textId="77777777" w:rsidTr="00C211E9">
        <w:tc>
          <w:tcPr>
            <w:tcW w:w="909" w:type="dxa"/>
            <w:tcBorders>
              <w:top w:val="single" w:sz="4" w:space="0" w:color="auto"/>
              <w:left w:val="single" w:sz="4" w:space="0" w:color="auto"/>
              <w:bottom w:val="single" w:sz="4" w:space="0" w:color="auto"/>
              <w:right w:val="single" w:sz="4" w:space="0" w:color="auto"/>
            </w:tcBorders>
            <w:vAlign w:val="center"/>
            <w:hideMark/>
          </w:tcPr>
          <w:p w14:paraId="2F835489" w14:textId="77777777" w:rsidR="00E71F30" w:rsidRPr="00116282" w:rsidRDefault="00E71F30" w:rsidP="00C211E9">
            <w:pPr>
              <w:pStyle w:val="TAC"/>
            </w:pPr>
            <w:r w:rsidRPr="00116282">
              <w:t>NS_43U</w:t>
            </w:r>
          </w:p>
        </w:tc>
        <w:tc>
          <w:tcPr>
            <w:tcW w:w="1247" w:type="dxa"/>
            <w:tcBorders>
              <w:top w:val="single" w:sz="4" w:space="0" w:color="auto"/>
              <w:left w:val="single" w:sz="4" w:space="0" w:color="auto"/>
              <w:bottom w:val="single" w:sz="4" w:space="0" w:color="auto"/>
              <w:right w:val="single" w:sz="4" w:space="0" w:color="auto"/>
            </w:tcBorders>
            <w:vAlign w:val="center"/>
          </w:tcPr>
          <w:p w14:paraId="5C4EE130" w14:textId="56BAEB6E" w:rsidR="00E71F30" w:rsidRPr="00116282" w:rsidRDefault="00E71F30" w:rsidP="00C211E9">
            <w:pPr>
              <w:pStyle w:val="TAC"/>
            </w:pPr>
            <w:r w:rsidRPr="00116282">
              <w:rPr>
                <w:rFonts w:cs="Arial"/>
                <w:lang w:eastAsia="ko-KR"/>
              </w:rPr>
              <w:t xml:space="preserve">6.2.3: </w:t>
            </w:r>
            <w:del w:id="13" w:author="Huawei" w:date="2024-12-11T17:48:00Z">
              <w:r w:rsidRPr="00116282" w:rsidDel="007C10AB">
                <w:delText>72</w:delText>
              </w:r>
            </w:del>
            <w:ins w:id="14" w:author="Huawei" w:date="2024-12-11T17:48:00Z">
              <w:r w:rsidR="007C10AB">
                <w:t>36 for PC3, 3</w:t>
              </w:r>
            </w:ins>
            <w:ins w:id="15" w:author="Huawei" w:date="2025-01-23T11:35:00Z">
              <w:r w:rsidR="006B2CCB">
                <w:t>2</w:t>
              </w:r>
            </w:ins>
            <w:ins w:id="16" w:author="Huawei" w:date="2024-12-11T17:48:00Z">
              <w:r w:rsidR="007C10AB">
                <w:t xml:space="preserve"> for PC2</w:t>
              </w:r>
            </w:ins>
          </w:p>
        </w:tc>
        <w:tc>
          <w:tcPr>
            <w:tcW w:w="1071" w:type="dxa"/>
            <w:tcBorders>
              <w:top w:val="single" w:sz="4" w:space="0" w:color="auto"/>
              <w:left w:val="single" w:sz="4" w:space="0" w:color="auto"/>
              <w:bottom w:val="single" w:sz="4" w:space="0" w:color="auto"/>
              <w:right w:val="single" w:sz="4" w:space="0" w:color="auto"/>
            </w:tcBorders>
          </w:tcPr>
          <w:p w14:paraId="5921CAF9" w14:textId="77777777" w:rsidR="00E71F30" w:rsidRPr="00116282" w:rsidRDefault="00E71F30" w:rsidP="00C211E9">
            <w:pPr>
              <w:pStyle w:val="TAL"/>
            </w:pPr>
          </w:p>
        </w:tc>
        <w:tc>
          <w:tcPr>
            <w:tcW w:w="1134" w:type="dxa"/>
            <w:tcBorders>
              <w:top w:val="single" w:sz="4" w:space="0" w:color="auto"/>
              <w:left w:val="single" w:sz="4" w:space="0" w:color="auto"/>
              <w:bottom w:val="single" w:sz="4" w:space="0" w:color="auto"/>
              <w:right w:val="single" w:sz="4" w:space="0" w:color="auto"/>
            </w:tcBorders>
          </w:tcPr>
          <w:p w14:paraId="007498D0" w14:textId="77777777" w:rsidR="00E71F30" w:rsidRPr="00116282" w:rsidRDefault="00E71F30" w:rsidP="00C211E9">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4171BB0" w14:textId="09399CF7" w:rsidR="00E71F30" w:rsidRPr="00116282" w:rsidRDefault="00E71F30" w:rsidP="00C211E9">
            <w:pPr>
              <w:pStyle w:val="TAL"/>
            </w:pPr>
            <w:r w:rsidRPr="00116282">
              <w:t>“38.521-1_TPanalysis_6.2.3_AMPR_NS_43U</w:t>
            </w:r>
            <w:ins w:id="17" w:author="Huawei" w:date="2024-12-11T17:48:00Z">
              <w:r w:rsidR="007C10AB">
                <w:rPr>
                  <w:rFonts w:hint="eastAsia"/>
                  <w:lang w:eastAsia="zh-CN"/>
                </w:rPr>
                <w:t>_</w:t>
              </w:r>
              <w:r w:rsidR="007C10AB">
                <w:rPr>
                  <w:lang w:eastAsia="zh-CN"/>
                </w:rPr>
                <w:t>v3</w:t>
              </w:r>
            </w:ins>
            <w:r w:rsidRPr="00116282">
              <w:t>.zip”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58DE449" w14:textId="1DB1731E" w:rsidR="00E71F30" w:rsidRPr="00116282" w:rsidRDefault="00E71F30" w:rsidP="00C211E9">
            <w:pPr>
              <w:pStyle w:val="TAL"/>
              <w:rPr>
                <w:rFonts w:cs="Arial"/>
                <w:lang w:eastAsia="ko-KR"/>
              </w:rPr>
            </w:pPr>
            <w:r w:rsidRPr="00116282">
              <w:rPr>
                <w:rFonts w:cs="Arial"/>
                <w:lang w:eastAsia="ko-KR"/>
              </w:rPr>
              <w:t>RAN5#</w:t>
            </w:r>
            <w:del w:id="18" w:author="Huawei" w:date="2024-12-11T17:48:00Z">
              <w:r w:rsidRPr="00116282" w:rsidDel="007C10AB">
                <w:rPr>
                  <w:rFonts w:cs="Arial"/>
                  <w:lang w:eastAsia="ko-KR"/>
                </w:rPr>
                <w:delText>85</w:delText>
              </w:r>
            </w:del>
            <w:ins w:id="19" w:author="Huawei" w:date="2024-12-11T17:48:00Z">
              <w:r w:rsidR="007C10AB">
                <w:rPr>
                  <w:rFonts w:cs="Arial"/>
                  <w:lang w:eastAsia="ko-KR"/>
                </w:rPr>
                <w:t>106</w:t>
              </w:r>
            </w:ins>
          </w:p>
        </w:tc>
      </w:tr>
      <w:tr w:rsidR="00E71F30" w:rsidRPr="00E71F30" w14:paraId="231E926D" w14:textId="77777777" w:rsidTr="00C211E9">
        <w:tc>
          <w:tcPr>
            <w:tcW w:w="9857" w:type="dxa"/>
            <w:gridSpan w:val="6"/>
            <w:tcBorders>
              <w:top w:val="single" w:sz="4" w:space="0" w:color="auto"/>
              <w:left w:val="single" w:sz="4" w:space="0" w:color="auto"/>
              <w:bottom w:val="single" w:sz="4" w:space="0" w:color="auto"/>
              <w:right w:val="single" w:sz="4" w:space="0" w:color="auto"/>
            </w:tcBorders>
            <w:vAlign w:val="center"/>
          </w:tcPr>
          <w:p w14:paraId="67AAEBA2" w14:textId="77777777" w:rsidR="00E71F30" w:rsidRPr="00E71F30" w:rsidRDefault="00E71F30" w:rsidP="00C211E9">
            <w:pPr>
              <w:pStyle w:val="TAL"/>
              <w:jc w:val="center"/>
              <w:rPr>
                <w:rFonts w:ascii="Times New Roman" w:hAnsi="Times New Roman"/>
                <w:b/>
                <w:bCs/>
                <w:i/>
                <w:iCs/>
                <w:color w:val="FF0000"/>
                <w:lang w:eastAsia="zh-CN"/>
              </w:rPr>
            </w:pPr>
            <w:r w:rsidRPr="00E71F30">
              <w:rPr>
                <w:rFonts w:ascii="Times New Roman" w:hAnsi="Times New Roman"/>
                <w:b/>
                <w:bCs/>
                <w:i/>
                <w:iCs/>
                <w:color w:val="FF0000"/>
                <w:lang w:eastAsia="zh-CN"/>
              </w:rPr>
              <w:t>Unchanged Rows Skipped</w:t>
            </w:r>
          </w:p>
        </w:tc>
      </w:tr>
      <w:tr w:rsidR="00E71F30" w:rsidRPr="00116282" w14:paraId="36B19C68" w14:textId="77777777" w:rsidTr="00C211E9">
        <w:tc>
          <w:tcPr>
            <w:tcW w:w="909" w:type="dxa"/>
            <w:tcBorders>
              <w:top w:val="single" w:sz="4" w:space="0" w:color="auto"/>
              <w:left w:val="single" w:sz="4" w:space="0" w:color="auto"/>
              <w:bottom w:val="single" w:sz="4" w:space="0" w:color="auto"/>
              <w:right w:val="single" w:sz="4" w:space="0" w:color="auto"/>
            </w:tcBorders>
            <w:vAlign w:val="center"/>
            <w:hideMark/>
          </w:tcPr>
          <w:p w14:paraId="2295C8DD" w14:textId="77777777" w:rsidR="00E71F30" w:rsidRPr="00116282" w:rsidRDefault="00E71F30" w:rsidP="00C211E9">
            <w:pPr>
              <w:pStyle w:val="TAC"/>
            </w:pPr>
            <w:r w:rsidRPr="00116282">
              <w:t>NS_100</w:t>
            </w:r>
          </w:p>
        </w:tc>
        <w:tc>
          <w:tcPr>
            <w:tcW w:w="1247" w:type="dxa"/>
            <w:tcBorders>
              <w:top w:val="single" w:sz="4" w:space="0" w:color="auto"/>
              <w:left w:val="single" w:sz="4" w:space="0" w:color="auto"/>
              <w:bottom w:val="single" w:sz="4" w:space="0" w:color="auto"/>
              <w:right w:val="single" w:sz="4" w:space="0" w:color="auto"/>
            </w:tcBorders>
            <w:vAlign w:val="center"/>
          </w:tcPr>
          <w:p w14:paraId="6747848C" w14:textId="77777777" w:rsidR="00E71F30" w:rsidRPr="00116282" w:rsidRDefault="00E71F30" w:rsidP="00C211E9">
            <w:pPr>
              <w:pStyle w:val="TAC"/>
            </w:pPr>
            <w:r w:rsidRPr="00116282">
              <w:t>144 for Non-SUL testing</w:t>
            </w:r>
          </w:p>
          <w:p w14:paraId="3DB4ECE4" w14:textId="77777777" w:rsidR="00E71F30" w:rsidRPr="00116282" w:rsidRDefault="00E71F30" w:rsidP="00C211E9">
            <w:pPr>
              <w:pStyle w:val="TAC"/>
            </w:pPr>
          </w:p>
          <w:p w14:paraId="60F0AE3C" w14:textId="77777777" w:rsidR="00E71F30" w:rsidRPr="00116282" w:rsidRDefault="00E71F30" w:rsidP="00C211E9">
            <w:pPr>
              <w:pStyle w:val="TAC"/>
            </w:pPr>
            <w:r w:rsidRPr="00116282">
              <w:t>72 for SUL testing</w:t>
            </w:r>
          </w:p>
        </w:tc>
        <w:tc>
          <w:tcPr>
            <w:tcW w:w="1071" w:type="dxa"/>
            <w:tcBorders>
              <w:top w:val="single" w:sz="4" w:space="0" w:color="auto"/>
              <w:left w:val="single" w:sz="4" w:space="0" w:color="auto"/>
              <w:bottom w:val="single" w:sz="4" w:space="0" w:color="auto"/>
              <w:right w:val="single" w:sz="4" w:space="0" w:color="auto"/>
            </w:tcBorders>
          </w:tcPr>
          <w:p w14:paraId="0C59119C" w14:textId="77777777" w:rsidR="00E71F30" w:rsidRPr="00116282" w:rsidRDefault="00E71F30" w:rsidP="00C211E9">
            <w:pPr>
              <w:pStyle w:val="TAL"/>
            </w:pPr>
          </w:p>
        </w:tc>
        <w:tc>
          <w:tcPr>
            <w:tcW w:w="1134" w:type="dxa"/>
            <w:tcBorders>
              <w:top w:val="single" w:sz="4" w:space="0" w:color="auto"/>
              <w:left w:val="single" w:sz="4" w:space="0" w:color="auto"/>
              <w:bottom w:val="single" w:sz="4" w:space="0" w:color="auto"/>
              <w:right w:val="single" w:sz="4" w:space="0" w:color="auto"/>
            </w:tcBorders>
          </w:tcPr>
          <w:p w14:paraId="50055108" w14:textId="77777777" w:rsidR="00E71F30" w:rsidRPr="00116282" w:rsidRDefault="00E71F30" w:rsidP="00C211E9">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702850E" w14:textId="77777777" w:rsidR="00E71F30" w:rsidRPr="00116282" w:rsidRDefault="00E71F30" w:rsidP="00C211E9">
            <w:pPr>
              <w:pStyle w:val="TAL"/>
            </w:pPr>
            <w:r w:rsidRPr="00116282">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6B77288" w14:textId="77777777" w:rsidR="00E71F30" w:rsidRPr="00116282" w:rsidRDefault="00E71F30" w:rsidP="00C211E9">
            <w:pPr>
              <w:pStyle w:val="TAL"/>
              <w:rPr>
                <w:rFonts w:cs="Arial"/>
                <w:lang w:eastAsia="ko-KR"/>
              </w:rPr>
            </w:pPr>
            <w:r w:rsidRPr="00116282">
              <w:rPr>
                <w:rFonts w:cs="Arial"/>
                <w:lang w:eastAsia="ko-KR"/>
              </w:rPr>
              <w:t>RAN5#85</w:t>
            </w:r>
          </w:p>
        </w:tc>
      </w:tr>
    </w:tbl>
    <w:p w14:paraId="2C38E387" w14:textId="77777777" w:rsidR="00BA5296" w:rsidRPr="00BA5296" w:rsidRDefault="00BA5296" w:rsidP="00BA5296">
      <w:bookmarkStart w:id="20" w:name="OLE_LINK33"/>
      <w:bookmarkStart w:id="21" w:name="OLE_LINK34"/>
    </w:p>
    <w:p w14:paraId="514CEBAA" w14:textId="032EFD8F" w:rsidR="004226F9"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20"/>
      <w:bookmarkEnd w:id="21"/>
    </w:p>
    <w:p w14:paraId="03B9E568" w14:textId="77777777" w:rsidR="00130C38" w:rsidRPr="00130C38" w:rsidRDefault="00130C38" w:rsidP="00130C38">
      <w:pPr>
        <w:pStyle w:val="CRCoverPage"/>
        <w:spacing w:after="0"/>
        <w:rPr>
          <w:rFonts w:ascii="Times New Roman" w:hAnsi="Times New Roman"/>
          <w:noProof/>
          <w:color w:val="FF0000"/>
          <w:lang w:eastAsia="zh-CN"/>
        </w:rPr>
      </w:pPr>
      <w:r w:rsidRPr="00130C38">
        <w:rPr>
          <w:rFonts w:ascii="Times New Roman" w:hAnsi="Times New Roman" w:hint="eastAsia"/>
          <w:noProof/>
          <w:color w:val="FF0000"/>
          <w:lang w:eastAsia="zh-CN"/>
        </w:rPr>
        <w:t>R</w:t>
      </w:r>
      <w:r w:rsidRPr="00130C38">
        <w:rPr>
          <w:rFonts w:ascii="Times New Roman" w:hAnsi="Times New Roman"/>
          <w:noProof/>
          <w:color w:val="FF0000"/>
          <w:lang w:eastAsia="zh-CN"/>
        </w:rPr>
        <w:t>emove zip file “38.521-1_TPanalysis_6.2.3_AMPR_NS_43U_v2.zip”,</w:t>
      </w:r>
    </w:p>
    <w:p w14:paraId="3CC20A20" w14:textId="2E63FA33" w:rsidR="00130C38" w:rsidRPr="00130C38" w:rsidRDefault="00130C38" w:rsidP="00130C38">
      <w:r w:rsidRPr="00130C38">
        <w:rPr>
          <w:noProof/>
          <w:color w:val="FF0000"/>
          <w:lang w:eastAsia="zh-CN"/>
        </w:rPr>
        <w:t>Adding zip file “38.521-1_TPanalysis_6.2.3_AMPR_NS_43U_v3.zip”</w:t>
      </w:r>
    </w:p>
    <w:sectPr w:rsidR="00130C38" w:rsidRPr="00130C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A4075" w14:textId="77777777" w:rsidR="00C867FA" w:rsidRDefault="00C867FA">
      <w:r>
        <w:separator/>
      </w:r>
    </w:p>
  </w:endnote>
  <w:endnote w:type="continuationSeparator" w:id="0">
    <w:p w14:paraId="0C924EA0" w14:textId="77777777" w:rsidR="00C867FA" w:rsidRDefault="00C86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E9BBC" w14:textId="77777777" w:rsidR="00C867FA" w:rsidRDefault="00C867FA">
      <w:r>
        <w:separator/>
      </w:r>
    </w:p>
  </w:footnote>
  <w:footnote w:type="continuationSeparator" w:id="0">
    <w:p w14:paraId="01159830" w14:textId="77777777" w:rsidR="00C867FA" w:rsidRDefault="00C86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30C38"/>
    <w:rsid w:val="00145D43"/>
    <w:rsid w:val="00155836"/>
    <w:rsid w:val="001558D2"/>
    <w:rsid w:val="001577C5"/>
    <w:rsid w:val="00192C46"/>
    <w:rsid w:val="001A08B3"/>
    <w:rsid w:val="001A7B60"/>
    <w:rsid w:val="001B52F0"/>
    <w:rsid w:val="001B7A65"/>
    <w:rsid w:val="001C104C"/>
    <w:rsid w:val="001E41F3"/>
    <w:rsid w:val="001E687C"/>
    <w:rsid w:val="0020187E"/>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0CC"/>
    <w:rsid w:val="00284FEB"/>
    <w:rsid w:val="002860C4"/>
    <w:rsid w:val="002A7785"/>
    <w:rsid w:val="002B445D"/>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30718"/>
    <w:rsid w:val="00450B80"/>
    <w:rsid w:val="004778D8"/>
    <w:rsid w:val="00486488"/>
    <w:rsid w:val="004B75B7"/>
    <w:rsid w:val="004C373A"/>
    <w:rsid w:val="004E1931"/>
    <w:rsid w:val="004E4A75"/>
    <w:rsid w:val="0050293D"/>
    <w:rsid w:val="005045B0"/>
    <w:rsid w:val="0051226C"/>
    <w:rsid w:val="0051580D"/>
    <w:rsid w:val="00517AED"/>
    <w:rsid w:val="00517D20"/>
    <w:rsid w:val="005436AB"/>
    <w:rsid w:val="00547111"/>
    <w:rsid w:val="00547212"/>
    <w:rsid w:val="005547D5"/>
    <w:rsid w:val="005924E6"/>
    <w:rsid w:val="00592D74"/>
    <w:rsid w:val="005A22E1"/>
    <w:rsid w:val="005B2EE9"/>
    <w:rsid w:val="005C1B1E"/>
    <w:rsid w:val="005D1C64"/>
    <w:rsid w:val="005E2C44"/>
    <w:rsid w:val="005F277A"/>
    <w:rsid w:val="00606072"/>
    <w:rsid w:val="006127B3"/>
    <w:rsid w:val="00621188"/>
    <w:rsid w:val="006257ED"/>
    <w:rsid w:val="00636682"/>
    <w:rsid w:val="00643344"/>
    <w:rsid w:val="00665C47"/>
    <w:rsid w:val="00676F16"/>
    <w:rsid w:val="006832E8"/>
    <w:rsid w:val="00695808"/>
    <w:rsid w:val="006A3C95"/>
    <w:rsid w:val="006B0071"/>
    <w:rsid w:val="006B2CCB"/>
    <w:rsid w:val="006B46FB"/>
    <w:rsid w:val="006D11CB"/>
    <w:rsid w:val="006D58A9"/>
    <w:rsid w:val="006E21FB"/>
    <w:rsid w:val="006F2694"/>
    <w:rsid w:val="00700987"/>
    <w:rsid w:val="007040E6"/>
    <w:rsid w:val="0071286E"/>
    <w:rsid w:val="007308F2"/>
    <w:rsid w:val="00732B5A"/>
    <w:rsid w:val="007670AE"/>
    <w:rsid w:val="00767FF0"/>
    <w:rsid w:val="00792342"/>
    <w:rsid w:val="007977A8"/>
    <w:rsid w:val="007B512A"/>
    <w:rsid w:val="007B51AC"/>
    <w:rsid w:val="007B603F"/>
    <w:rsid w:val="007C049E"/>
    <w:rsid w:val="007C10AB"/>
    <w:rsid w:val="007C2097"/>
    <w:rsid w:val="007C291A"/>
    <w:rsid w:val="007D6A07"/>
    <w:rsid w:val="007D71C9"/>
    <w:rsid w:val="007F7259"/>
    <w:rsid w:val="00801AB9"/>
    <w:rsid w:val="008040A8"/>
    <w:rsid w:val="00824843"/>
    <w:rsid w:val="008279FA"/>
    <w:rsid w:val="0083269E"/>
    <w:rsid w:val="00837621"/>
    <w:rsid w:val="008472D2"/>
    <w:rsid w:val="00852B47"/>
    <w:rsid w:val="008626E7"/>
    <w:rsid w:val="00870EE7"/>
    <w:rsid w:val="00873954"/>
    <w:rsid w:val="008863B9"/>
    <w:rsid w:val="008909E5"/>
    <w:rsid w:val="00891F10"/>
    <w:rsid w:val="0089477F"/>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51AE0"/>
    <w:rsid w:val="009777D9"/>
    <w:rsid w:val="00991B88"/>
    <w:rsid w:val="0099776E"/>
    <w:rsid w:val="009A018D"/>
    <w:rsid w:val="009A5753"/>
    <w:rsid w:val="009A579D"/>
    <w:rsid w:val="009B177D"/>
    <w:rsid w:val="009C717F"/>
    <w:rsid w:val="009D2634"/>
    <w:rsid w:val="009D2FA6"/>
    <w:rsid w:val="009D7427"/>
    <w:rsid w:val="009E1198"/>
    <w:rsid w:val="009E3297"/>
    <w:rsid w:val="009E421B"/>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329AF"/>
    <w:rsid w:val="00C46006"/>
    <w:rsid w:val="00C66BA2"/>
    <w:rsid w:val="00C867FA"/>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6C61"/>
    <w:rsid w:val="00DE34CF"/>
    <w:rsid w:val="00E13F3D"/>
    <w:rsid w:val="00E2190B"/>
    <w:rsid w:val="00E34898"/>
    <w:rsid w:val="00E37AEA"/>
    <w:rsid w:val="00E614DE"/>
    <w:rsid w:val="00E71241"/>
    <w:rsid w:val="00E71784"/>
    <w:rsid w:val="00E71F30"/>
    <w:rsid w:val="00E95E35"/>
    <w:rsid w:val="00EB09B7"/>
    <w:rsid w:val="00ED1D3D"/>
    <w:rsid w:val="00ED4A08"/>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1035</TotalTime>
  <Pages>2</Pages>
  <Words>597</Words>
  <Characters>3407</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2024-12-11T09:31:00Z</dcterms:created>
  <dcterms:modified xsi:type="dcterms:W3CDTF">2025-02-05T10:09:00Z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1738747498</vt:lpwstr>
  </property>
</Properties>
</file>